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25CCA" w14:textId="77777777" w:rsidR="003C29DD" w:rsidRPr="006250E7" w:rsidRDefault="003C29DD" w:rsidP="003C29D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AC4A0F" w:rsidRPr="00AC4A0F">
        <w:rPr>
          <w:rFonts w:ascii="Arial" w:eastAsia="MS Mincho" w:hAnsi="Arial"/>
          <w:b/>
          <w:sz w:val="24"/>
          <w:lang w:val="en-US" w:eastAsia="en-US"/>
        </w:rPr>
        <w:t>R4-2208555</w:t>
      </w:r>
    </w:p>
    <w:p w14:paraId="606E8F1E" w14:textId="77777777" w:rsidR="003C29DD" w:rsidRPr="006250E7" w:rsidRDefault="003C29DD" w:rsidP="003C29D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14:paraId="0C7554A8" w14:textId="77777777" w:rsidR="00237FCA" w:rsidRPr="003C29DD" w:rsidRDefault="00237FCA" w:rsidP="00563F22">
      <w:pPr>
        <w:ind w:left="1985" w:hanging="1985"/>
        <w:rPr>
          <w:rFonts w:ascii="Arial" w:hAnsi="Arial"/>
          <w:b/>
          <w:noProof/>
          <w:sz w:val="24"/>
          <w:lang w:val="en-US"/>
        </w:rPr>
      </w:pPr>
    </w:p>
    <w:p w14:paraId="0C3D73F2"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2C95C642" w14:textId="77777777"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AD500C" w:rsidRPr="00AD500C">
        <w:rPr>
          <w:rFonts w:ascii="Arial" w:hAnsi="Arial" w:cs="Arial"/>
        </w:rPr>
        <w:t>TP for Overlapping UE CBWs from Network Perspective</w:t>
      </w:r>
    </w:p>
    <w:p w14:paraId="08E3A66D"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w:t>
      </w:r>
      <w:r w:rsidR="00E579E7">
        <w:rPr>
          <w:rFonts w:ascii="Arial" w:hAnsi="Arial" w:cs="Arial"/>
        </w:rPr>
        <w:t>1</w:t>
      </w:r>
    </w:p>
    <w:p w14:paraId="20744BE9"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2890F8D8" w14:textId="77777777" w:rsidR="00563F22" w:rsidRDefault="00220CF9" w:rsidP="00563F22">
      <w:pPr>
        <w:pStyle w:val="1"/>
        <w:tabs>
          <w:tab w:val="num" w:pos="397"/>
        </w:tabs>
        <w:ind w:left="533" w:hanging="533"/>
      </w:pPr>
      <w:r>
        <w:t xml:space="preserve">1 </w:t>
      </w:r>
      <w:r w:rsidR="00563F22">
        <w:rPr>
          <w:rFonts w:hint="eastAsia"/>
        </w:rPr>
        <w:t>Introduction</w:t>
      </w:r>
    </w:p>
    <w:p w14:paraId="5CA75015" w14:textId="77777777"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w:t>
      </w:r>
      <w:r w:rsidR="00462611">
        <w:t>.</w:t>
      </w:r>
      <w:r w:rsidR="00DB37D4">
        <w:t xml:space="preserve"> One of the objective is to study the use of overlapping UE channel bandwidths.</w:t>
      </w:r>
    </w:p>
    <w:p w14:paraId="19B818C3" w14:textId="77777777" w:rsidR="00DB37D4" w:rsidRPr="00DB37D4" w:rsidRDefault="00DB37D4" w:rsidP="00DB37D4">
      <w:pPr>
        <w:pStyle w:val="af0"/>
        <w:ind w:left="645" w:firstLine="400"/>
        <w:rPr>
          <w:lang w:eastAsia="en-US"/>
        </w:rPr>
      </w:pPr>
      <w:r w:rsidRPr="00DB37D4">
        <w:rPr>
          <w:lang w:eastAsia="ko-KR"/>
        </w:rPr>
        <w:t xml:space="preserve">Study the use of </w:t>
      </w:r>
      <w:bookmarkStart w:id="2" w:name="OLE_LINK2"/>
      <w:r w:rsidRPr="00DB37D4">
        <w:rPr>
          <w:lang w:eastAsia="ko-KR"/>
        </w:rPr>
        <w:t>overlapping UE channel bandwidths (from both UE and network perspective)</w:t>
      </w:r>
      <w:bookmarkEnd w:id="2"/>
      <w:r w:rsidRPr="00DB37D4">
        <w:rPr>
          <w:lang w:eastAsia="ko-KR"/>
        </w:rPr>
        <w:t xml:space="preserve"> to cover operator’s license spectrum for both UL and DL, and if new gNB channel bandwidths are needed.</w:t>
      </w:r>
      <w:r w:rsidRPr="00DB37D4">
        <w:t xml:space="preserve"> </w:t>
      </w:r>
    </w:p>
    <w:p w14:paraId="469AB03B" w14:textId="77777777"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14:paraId="37679489" w14:textId="77777777" w:rsidR="00100651" w:rsidRPr="00100651" w:rsidRDefault="00100651" w:rsidP="00100651">
      <w:pPr>
        <w:spacing w:before="120"/>
        <w:rPr>
          <w:lang w:val="en-US"/>
        </w:rPr>
      </w:pPr>
      <w:r>
        <w:rPr>
          <w:lang w:val="en-US"/>
        </w:rPr>
        <w:t>In this contributio</w:t>
      </w:r>
      <w:r w:rsidR="00D06049">
        <w:rPr>
          <w:lang w:val="en-US"/>
        </w:rPr>
        <w:t xml:space="preserve">n, we provide further </w:t>
      </w:r>
      <w:r w:rsidR="00525BB8">
        <w:rPr>
          <w:lang w:val="en-US"/>
        </w:rPr>
        <w:t xml:space="preserve">text proposal </w:t>
      </w:r>
      <w:r w:rsidR="00AD500C">
        <w:rPr>
          <w:lang w:val="en-US"/>
        </w:rPr>
        <w:t>on o</w:t>
      </w:r>
      <w:r w:rsidR="00AD500C" w:rsidRPr="00AD500C">
        <w:rPr>
          <w:lang w:val="en-US"/>
        </w:rPr>
        <w:t>verlapping UE CBWs from Network Perspective</w:t>
      </w:r>
      <w:r w:rsidR="00525BB8">
        <w:rPr>
          <w:lang w:val="en-US"/>
        </w:rPr>
        <w:t>for the TR 38.844</w:t>
      </w:r>
      <w:r w:rsidR="003C29DD">
        <w:rPr>
          <w:lang w:val="en-US"/>
        </w:rPr>
        <w:t xml:space="preserve"> for the following sub-clauses</w:t>
      </w:r>
      <w:r w:rsidR="00525BB8">
        <w:rPr>
          <w:lang w:val="en-US"/>
        </w:rPr>
        <w:t>.</w:t>
      </w:r>
      <w:r w:rsidR="00D06049">
        <w:rPr>
          <w:lang w:val="en-US"/>
        </w:rPr>
        <w:t xml:space="preserve"> </w:t>
      </w:r>
    </w:p>
    <w:p w14:paraId="1BBA2217" w14:textId="77777777" w:rsidR="00AD500C" w:rsidRDefault="00AD500C" w:rsidP="003C29DD">
      <w:pPr>
        <w:pStyle w:val="af0"/>
        <w:numPr>
          <w:ilvl w:val="0"/>
          <w:numId w:val="15"/>
        </w:numPr>
        <w:spacing w:before="120"/>
        <w:ind w:firstLineChars="0"/>
      </w:pPr>
      <w:r>
        <w:t>6</w:t>
      </w:r>
      <w:r w:rsidRPr="004D3578">
        <w:t>.</w:t>
      </w:r>
      <w:r>
        <w:t>3</w:t>
      </w:r>
      <w:r w:rsidRPr="004D3578">
        <w:tab/>
      </w:r>
      <w:r>
        <w:t xml:space="preserve">Complexity and efficiency study </w:t>
      </w:r>
    </w:p>
    <w:p w14:paraId="4EBA896C" w14:textId="77777777" w:rsidR="003C29DD" w:rsidRDefault="003C29DD" w:rsidP="003C29DD">
      <w:pPr>
        <w:pStyle w:val="af0"/>
        <w:numPr>
          <w:ilvl w:val="0"/>
          <w:numId w:val="15"/>
        </w:numPr>
        <w:spacing w:before="120"/>
        <w:ind w:firstLineChars="0"/>
      </w:pPr>
      <w:r w:rsidRPr="00621398">
        <w:t>6.5</w:t>
      </w:r>
      <w:r w:rsidRPr="00621398">
        <w:tab/>
        <w:t>RAN1 and RAN2 impact</w:t>
      </w:r>
    </w:p>
    <w:p w14:paraId="6536CF7F" w14:textId="77777777" w:rsidR="00AD500C" w:rsidRDefault="00AD500C" w:rsidP="00AD500C">
      <w:pPr>
        <w:pStyle w:val="af0"/>
        <w:numPr>
          <w:ilvl w:val="0"/>
          <w:numId w:val="15"/>
        </w:numPr>
        <w:spacing w:before="120"/>
        <w:ind w:firstLineChars="0"/>
      </w:pPr>
      <w:r w:rsidRPr="00AD500C">
        <w:t>6.6</w:t>
      </w:r>
      <w:r w:rsidRPr="00AD500C">
        <w:tab/>
        <w:t>Legacy UE impact</w:t>
      </w:r>
    </w:p>
    <w:p w14:paraId="02C31E1F" w14:textId="77777777" w:rsidR="00445DA7" w:rsidRPr="00445DA7" w:rsidRDefault="00445DA7" w:rsidP="00F355D1">
      <w:pPr>
        <w:rPr>
          <w:lang w:val="en-US"/>
        </w:rPr>
      </w:pPr>
    </w:p>
    <w:p w14:paraId="12673CB8" w14:textId="77777777" w:rsidR="00A45357" w:rsidRDefault="00376C2F" w:rsidP="00A15CF2">
      <w:pPr>
        <w:pStyle w:val="1"/>
        <w:tabs>
          <w:tab w:val="num" w:pos="397"/>
        </w:tabs>
        <w:ind w:left="533" w:hanging="533"/>
      </w:pPr>
      <w:r>
        <w:t xml:space="preserve">3 </w:t>
      </w:r>
      <w:r w:rsidR="00563F22">
        <w:t>C</w:t>
      </w:r>
      <w:r w:rsidR="00563F22">
        <w:rPr>
          <w:rFonts w:hint="eastAsia"/>
        </w:rPr>
        <w:t>onclusions</w:t>
      </w:r>
    </w:p>
    <w:p w14:paraId="1D910DD4" w14:textId="77777777" w:rsidR="00296633" w:rsidRDefault="00523B83" w:rsidP="00FD5A1B">
      <w:r>
        <w:rPr>
          <w:rFonts w:hint="eastAsia"/>
        </w:rPr>
        <w:t>I</w:t>
      </w:r>
      <w:r w:rsidR="00525BB8">
        <w:t>t is proposed to approve the TP</w:t>
      </w:r>
      <w:r w:rsidR="00647D45">
        <w:rPr>
          <w:lang w:val="en-US"/>
        </w:rPr>
        <w:t xml:space="preserve"> on </w:t>
      </w:r>
      <w:r w:rsidR="00AD500C">
        <w:rPr>
          <w:lang w:val="en-US"/>
        </w:rPr>
        <w:t>overlapping UE CBWs from network p</w:t>
      </w:r>
      <w:r w:rsidR="00AD500C" w:rsidRPr="00AD500C">
        <w:rPr>
          <w:lang w:val="en-US"/>
        </w:rPr>
        <w:t>erspective</w:t>
      </w:r>
      <w:r w:rsidR="00ED10BE">
        <w:rPr>
          <w:lang w:val="en-US"/>
        </w:rPr>
        <w:t xml:space="preserve"> approach for the TR.</w:t>
      </w:r>
    </w:p>
    <w:p w14:paraId="60CC4439" w14:textId="77777777" w:rsidR="00563F22" w:rsidRPr="00563F22" w:rsidRDefault="00563F22" w:rsidP="00563F22">
      <w:pPr>
        <w:pStyle w:val="1"/>
        <w:tabs>
          <w:tab w:val="num" w:pos="397"/>
        </w:tabs>
        <w:ind w:left="533" w:hanging="533"/>
      </w:pPr>
      <w:r>
        <w:t xml:space="preserve">References </w:t>
      </w:r>
    </w:p>
    <w:p w14:paraId="1762201E"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2A76D779" w14:textId="77777777" w:rsidR="00525BB8" w:rsidRDefault="00525BB8" w:rsidP="00525BB8">
      <w:pPr>
        <w:pStyle w:val="References"/>
        <w:numPr>
          <w:ilvl w:val="0"/>
          <w:numId w:val="0"/>
        </w:numPr>
        <w:ind w:left="360"/>
      </w:pPr>
    </w:p>
    <w:p w14:paraId="2C34F5C1" w14:textId="77777777" w:rsidR="00647D45" w:rsidRPr="002963E3" w:rsidRDefault="00647D45" w:rsidP="002963E3">
      <w:pPr>
        <w:overflowPunct/>
        <w:autoSpaceDE/>
        <w:autoSpaceDN/>
        <w:adjustRightInd/>
        <w:spacing w:after="0"/>
        <w:textAlignment w:val="auto"/>
        <w:rPr>
          <w:szCs w:val="16"/>
        </w:rPr>
      </w:pPr>
      <w:r>
        <w:rPr>
          <w:szCs w:val="16"/>
        </w:rPr>
        <w:br w:type="page"/>
      </w:r>
    </w:p>
    <w:p w14:paraId="06C4BAD1" w14:textId="77777777" w:rsidR="002963E3" w:rsidRDefault="002963E3" w:rsidP="002963E3"/>
    <w:p w14:paraId="443FA543" w14:textId="77777777" w:rsidR="002963E3" w:rsidRDefault="002963E3" w:rsidP="002963E3">
      <w:pPr>
        <w:pStyle w:val="1"/>
      </w:pPr>
      <w:r>
        <w:tab/>
        <w:t>Text Proposal for TR 38.844</w:t>
      </w:r>
    </w:p>
    <w:p w14:paraId="58B3E42A" w14:textId="77777777" w:rsidR="002963E3" w:rsidRDefault="002963E3" w:rsidP="002963E3">
      <w:pPr>
        <w:jc w:val="center"/>
        <w:rPr>
          <w:noProof/>
          <w:color w:val="C00000"/>
          <w:sz w:val="28"/>
          <w:szCs w:val="28"/>
        </w:rPr>
      </w:pPr>
      <w:r w:rsidRPr="002963E3">
        <w:rPr>
          <w:noProof/>
          <w:color w:val="C00000"/>
          <w:sz w:val="28"/>
          <w:szCs w:val="28"/>
        </w:rPr>
        <w:t>==== Start of Changes ===</w:t>
      </w:r>
    </w:p>
    <w:p w14:paraId="0844FD85" w14:textId="77777777" w:rsidR="00AD500C" w:rsidRPr="006A7F83" w:rsidRDefault="00AD500C" w:rsidP="00AD500C">
      <w:pPr>
        <w:keepNext/>
        <w:keepLines/>
        <w:spacing w:before="120"/>
        <w:ind w:left="1418" w:hanging="1418"/>
        <w:outlineLvl w:val="3"/>
        <w:rPr>
          <w:rFonts w:ascii="Arial" w:hAnsi="Arial"/>
          <w:sz w:val="24"/>
        </w:rPr>
      </w:pPr>
      <w:r w:rsidRPr="006A7F83">
        <w:rPr>
          <w:rFonts w:ascii="Arial" w:hAnsi="Arial"/>
          <w:sz w:val="24"/>
        </w:rPr>
        <w:t>6.3.2</w:t>
      </w:r>
      <w:r w:rsidRPr="006A7F83">
        <w:rPr>
          <w:rFonts w:ascii="Arial" w:hAnsi="Arial"/>
          <w:sz w:val="24"/>
        </w:rPr>
        <w:tab/>
        <w:t>Overlapping UE CBW from Network Perspective</w:t>
      </w:r>
    </w:p>
    <w:p w14:paraId="59BE9E1F" w14:textId="50EB02C8" w:rsidR="00AD500C" w:rsidRPr="002D4D34" w:rsidRDefault="00AD500C" w:rsidP="00AD500C">
      <w:pPr>
        <w:rPr>
          <w:i/>
          <w:color w:val="0000FF"/>
        </w:rPr>
      </w:pPr>
      <w:del w:id="3" w:author="Huawei" w:date="2022-04-25T16:10:00Z">
        <w:r w:rsidRPr="006A7F83" w:rsidDel="00AC4A0F">
          <w:rPr>
            <w:i/>
            <w:color w:val="0000FF"/>
          </w:rPr>
          <w:delText>Editor’s note: If needed, complexities of this method can be added</w:delText>
        </w:r>
      </w:del>
      <w:ins w:id="4" w:author="Huawei" w:date="2022-04-15T14:59:00Z">
        <w:r w:rsidRPr="00EC3287">
          <w:rPr>
            <w:lang w:val="en-US" w:eastAsia="ja-JP"/>
          </w:rPr>
          <w:t>gNB has to support the irregular channel BW</w:t>
        </w:r>
        <w:r>
          <w:rPr>
            <w:lang w:val="en-US" w:eastAsia="ja-JP"/>
          </w:rPr>
          <w:t>. I</w:t>
        </w:r>
      </w:ins>
      <w:ins w:id="5" w:author="Huawei" w:date="2022-04-15T15:00:00Z">
        <w:r>
          <w:rPr>
            <w:lang w:val="en-US" w:eastAsia="ja-JP"/>
          </w:rPr>
          <w:t>t</w:t>
        </w:r>
      </w:ins>
      <w:ins w:id="6" w:author="Alexander Sayenko" w:date="2022-05-17T19:38:00Z">
        <w:r w:rsidR="0016281A">
          <w:rPr>
            <w:lang w:val="en-US" w:eastAsia="ja-JP"/>
          </w:rPr>
          <w:t xml:space="preserve"> is up to the network implementation how it</w:t>
        </w:r>
      </w:ins>
      <w:ins w:id="7" w:author="Huawei" w:date="2022-04-15T15:00:00Z">
        <w:r>
          <w:rPr>
            <w:lang w:val="en-US" w:eastAsia="ja-JP"/>
          </w:rPr>
          <w:t xml:space="preserve"> can be implemented</w:t>
        </w:r>
      </w:ins>
      <w:ins w:id="8" w:author="Alexander Sayenko" w:date="2022-05-17T19:38:00Z">
        <w:r w:rsidR="0016281A">
          <w:rPr>
            <w:lang w:val="en-US" w:eastAsia="ja-JP"/>
          </w:rPr>
          <w:t>, e.g.</w:t>
        </w:r>
      </w:ins>
      <w:ins w:id="9" w:author="Huawei" w:date="2022-04-15T15:00:00Z">
        <w:r>
          <w:rPr>
            <w:lang w:val="en-US" w:eastAsia="ja-JP"/>
          </w:rPr>
          <w:t xml:space="preserve"> through a new channel</w:t>
        </w:r>
      </w:ins>
      <w:ins w:id="10" w:author="Liehai" w:date="2022-05-15T19:30:00Z">
        <w:r w:rsidR="00A1058C">
          <w:rPr>
            <w:lang w:val="en-US" w:eastAsia="ja-JP"/>
          </w:rPr>
          <w:t xml:space="preserve"> bandwidth</w:t>
        </w:r>
      </w:ins>
      <w:ins w:id="11" w:author="Huawei" w:date="2022-04-15T15:01:00Z">
        <w:r>
          <w:rPr>
            <w:lang w:val="en-US" w:eastAsia="ja-JP"/>
          </w:rPr>
          <w:t xml:space="preserve">, or </w:t>
        </w:r>
        <w:del w:id="12" w:author="Alexander Sayenko" w:date="2022-05-17T19:38:00Z">
          <w:r w:rsidDel="0016281A">
            <w:rPr>
              <w:lang w:val="en-US" w:eastAsia="ja-JP"/>
            </w:rPr>
            <w:delText xml:space="preserve">it </w:delText>
          </w:r>
        </w:del>
      </w:ins>
      <w:ins w:id="13" w:author="Huawei" w:date="2022-04-15T14:59:00Z">
        <w:del w:id="14" w:author="Alexander Sayenko" w:date="2022-05-17T19:38:00Z">
          <w:r w:rsidRPr="00EC3287" w:rsidDel="0016281A">
            <w:rPr>
              <w:lang w:val="en-US" w:eastAsia="ja-JP"/>
            </w:rPr>
            <w:delText xml:space="preserve">can also be implemented </w:delText>
          </w:r>
        </w:del>
        <w:r w:rsidRPr="00EC3287">
          <w:rPr>
            <w:lang w:val="en-US" w:eastAsia="ja-JP"/>
          </w:rPr>
          <w:t xml:space="preserve">through RF combining of 2 </w:t>
        </w:r>
      </w:ins>
      <w:ins w:id="15" w:author="Huawei" w:date="2022-04-15T15:02:00Z">
        <w:r>
          <w:rPr>
            <w:lang w:val="en-US" w:eastAsia="ja-JP"/>
          </w:rPr>
          <w:t xml:space="preserve">existing </w:t>
        </w:r>
      </w:ins>
      <w:ins w:id="16" w:author="Huawei" w:date="2022-04-15T15:01:00Z">
        <w:r>
          <w:rPr>
            <w:lang w:val="en-US" w:eastAsia="ja-JP"/>
          </w:rPr>
          <w:t>regula</w:t>
        </w:r>
      </w:ins>
      <w:ins w:id="17" w:author="Huawei" w:date="2022-04-15T15:02:00Z">
        <w:r>
          <w:rPr>
            <w:lang w:val="en-US" w:eastAsia="ja-JP"/>
          </w:rPr>
          <w:t xml:space="preserve">r </w:t>
        </w:r>
      </w:ins>
      <w:ins w:id="18" w:author="Huawei" w:date="2022-04-15T14:59:00Z">
        <w:r w:rsidRPr="00EC3287">
          <w:rPr>
            <w:lang w:val="en-US" w:eastAsia="ja-JP"/>
          </w:rPr>
          <w:t>channel</w:t>
        </w:r>
        <w:del w:id="19" w:author="Liehai" w:date="2022-05-15T19:30:00Z">
          <w:r w:rsidRPr="00EC3287" w:rsidDel="00A1058C">
            <w:rPr>
              <w:lang w:val="en-US" w:eastAsia="ja-JP"/>
            </w:rPr>
            <w:delText>s</w:delText>
          </w:r>
        </w:del>
      </w:ins>
      <w:ins w:id="20" w:author="Liehai" w:date="2022-05-15T19:30:00Z">
        <w:r w:rsidR="00A1058C">
          <w:rPr>
            <w:lang w:val="en-US" w:eastAsia="ja-JP"/>
          </w:rPr>
          <w:t xml:space="preserve"> bandwidths</w:t>
        </w:r>
      </w:ins>
      <w:ins w:id="21" w:author="Huawei" w:date="2022-04-15T15:02:00Z">
        <w:r>
          <w:rPr>
            <w:lang w:val="en-US" w:eastAsia="ja-JP"/>
          </w:rPr>
          <w:t>.</w:t>
        </w:r>
      </w:ins>
    </w:p>
    <w:p w14:paraId="00C4FE0E" w14:textId="4074CCC3" w:rsidR="002963E3" w:rsidRPr="002963E3" w:rsidRDefault="002963E3" w:rsidP="002963E3">
      <w:pPr>
        <w:jc w:val="center"/>
        <w:rPr>
          <w:noProof/>
          <w:color w:val="C00000"/>
          <w:sz w:val="28"/>
          <w:szCs w:val="28"/>
        </w:rPr>
      </w:pPr>
      <w:r w:rsidRPr="002963E3">
        <w:rPr>
          <w:noProof/>
          <w:color w:val="C00000"/>
          <w:sz w:val="28"/>
          <w:szCs w:val="28"/>
        </w:rPr>
        <w:t>==== next changed section ===</w:t>
      </w:r>
    </w:p>
    <w:p w14:paraId="20531D0E" w14:textId="77777777" w:rsidR="00AD500C" w:rsidRPr="006D17CD" w:rsidRDefault="00AD500C" w:rsidP="00AD500C">
      <w:pPr>
        <w:keepNext/>
        <w:keepLines/>
        <w:spacing w:before="120"/>
        <w:ind w:left="1418" w:hanging="1418"/>
        <w:outlineLvl w:val="3"/>
        <w:rPr>
          <w:rFonts w:ascii="Arial" w:hAnsi="Arial"/>
          <w:sz w:val="24"/>
        </w:rPr>
      </w:pPr>
      <w:r w:rsidRPr="006D17CD">
        <w:rPr>
          <w:rFonts w:ascii="Arial" w:hAnsi="Arial"/>
          <w:sz w:val="24"/>
        </w:rPr>
        <w:t>6.5.2</w:t>
      </w:r>
      <w:r w:rsidRPr="006D17CD">
        <w:rPr>
          <w:rFonts w:ascii="Arial" w:hAnsi="Arial"/>
          <w:sz w:val="24"/>
        </w:rPr>
        <w:tab/>
        <w:t>Overlapping UE CBW from Network Perspective</w:t>
      </w:r>
    </w:p>
    <w:p w14:paraId="2F8E5DE2" w14:textId="370990E7" w:rsidR="00AD500C" w:rsidRPr="006D17CD" w:rsidDel="0016281A" w:rsidRDefault="00AD500C" w:rsidP="00AD500C">
      <w:pPr>
        <w:rPr>
          <w:del w:id="22" w:author="Alexander Sayenko" w:date="2022-05-17T19:37:00Z"/>
        </w:rPr>
      </w:pPr>
      <w:ins w:id="23" w:author="Huawei" w:date="2022-04-15T15:31:00Z">
        <w:del w:id="24" w:author="Alexander Sayenko" w:date="2022-05-17T19:37:00Z">
          <w:r w:rsidDel="0016281A">
            <w:rPr>
              <w:color w:val="4472C4" w:themeColor="accent5"/>
            </w:rPr>
            <w:delText>RAN2 has no consensus whether a new capability is needed to support that the</w:delText>
          </w:r>
        </w:del>
      </w:ins>
      <w:ins w:id="25" w:author="Liehai" w:date="2022-05-15T19:28:00Z">
        <w:del w:id="26" w:author="Alexander Sayenko" w:date="2022-05-17T19:37:00Z">
          <w:r w:rsidR="00A1058C" w:rsidDel="0016281A">
            <w:rPr>
              <w:color w:val="4472C4" w:themeColor="accent5"/>
            </w:rPr>
            <w:delText>a</w:delText>
          </w:r>
        </w:del>
      </w:ins>
      <w:ins w:id="27" w:author="Huawei" w:date="2022-04-15T15:31:00Z">
        <w:del w:id="28" w:author="Alexander Sayenko" w:date="2022-05-17T19:37:00Z">
          <w:r w:rsidDel="0016281A">
            <w:rPr>
              <w:color w:val="4472C4" w:themeColor="accent5"/>
            </w:rPr>
            <w:delText xml:space="preserve"> dedicated channel bandwidth </w:delText>
          </w:r>
        </w:del>
      </w:ins>
      <w:ins w:id="29" w:author="Liehai" w:date="2022-05-15T19:28:00Z">
        <w:del w:id="30" w:author="Alexander Sayenko" w:date="2022-05-17T19:37:00Z">
          <w:r w:rsidR="00A1058C" w:rsidDel="0016281A">
            <w:rPr>
              <w:color w:val="4472C4" w:themeColor="accent5"/>
            </w:rPr>
            <w:delText xml:space="preserve">which </w:delText>
          </w:r>
        </w:del>
      </w:ins>
      <w:ins w:id="31" w:author="Huawei" w:date="2022-04-15T15:31:00Z">
        <w:del w:id="32" w:author="Alexander Sayenko" w:date="2022-05-17T19:37:00Z">
          <w:r w:rsidDel="0016281A">
            <w:rPr>
              <w:color w:val="4472C4" w:themeColor="accent5"/>
            </w:rPr>
            <w:delText>is outside SIB1 channel bandwidth [3].</w:delText>
          </w:r>
        </w:del>
      </w:ins>
    </w:p>
    <w:p w14:paraId="03B46422" w14:textId="77777777" w:rsidR="003C29DD" w:rsidRPr="002963E3" w:rsidRDefault="003C29DD" w:rsidP="003C29DD">
      <w:pPr>
        <w:jc w:val="center"/>
        <w:rPr>
          <w:noProof/>
          <w:color w:val="C00000"/>
          <w:sz w:val="28"/>
          <w:szCs w:val="28"/>
        </w:rPr>
      </w:pPr>
      <w:r w:rsidRPr="002963E3">
        <w:rPr>
          <w:noProof/>
          <w:color w:val="C00000"/>
          <w:sz w:val="28"/>
          <w:szCs w:val="28"/>
        </w:rPr>
        <w:t>==== next changed section ===</w:t>
      </w:r>
    </w:p>
    <w:p w14:paraId="3A7230F3" w14:textId="77777777" w:rsidR="00AD500C" w:rsidRPr="00780A40" w:rsidRDefault="00AD500C" w:rsidP="00AD500C">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2</w:t>
      </w:r>
      <w:r w:rsidRPr="00780A40">
        <w:rPr>
          <w:rFonts w:ascii="Arial" w:hAnsi="Arial"/>
          <w:sz w:val="24"/>
        </w:rPr>
        <w:tab/>
      </w:r>
      <w:r>
        <w:rPr>
          <w:rFonts w:ascii="Arial" w:hAnsi="Arial"/>
          <w:sz w:val="24"/>
        </w:rPr>
        <w:t>Overlapping UE CBW from Network Perspective</w:t>
      </w:r>
    </w:p>
    <w:p w14:paraId="49CCAC23" w14:textId="211A5C1F" w:rsidR="00AD500C" w:rsidDel="00E13DF2" w:rsidRDefault="00AD500C" w:rsidP="00AD500C">
      <w:pPr>
        <w:rPr>
          <w:del w:id="33" w:author="Huawei" w:date="2022-05-19T18:09:00Z"/>
          <w:rFonts w:eastAsia="MS Mincho"/>
          <w:noProof/>
        </w:rPr>
      </w:pPr>
      <w:commentRangeStart w:id="34"/>
      <w:del w:id="35" w:author="Huawei" w:date="2022-05-19T18:09:00Z">
        <w:r w:rsidRPr="00DE486F" w:rsidDel="00E13DF2">
          <w:rPr>
            <w:rFonts w:eastAsia="MS Mincho"/>
            <w:noProof/>
          </w:rPr>
          <w:delText>This approach works with all the legacy U</w:delText>
        </w:r>
        <w:r w:rsidDel="00E13DF2">
          <w:rPr>
            <w:rFonts w:eastAsia="MS Mincho"/>
            <w:noProof/>
          </w:rPr>
          <w:delText>E</w:delText>
        </w:r>
        <w:r w:rsidRPr="00DE486F" w:rsidDel="00E13DF2">
          <w:rPr>
            <w:rFonts w:eastAsia="MS Mincho"/>
            <w:noProof/>
          </w:rPr>
          <w:delText>s</w:delText>
        </w:r>
        <w:r w:rsidDel="00E13DF2">
          <w:rPr>
            <w:rFonts w:eastAsia="MS Mincho"/>
            <w:noProof/>
          </w:rPr>
          <w:delText xml:space="preserve"> and thus </w:delText>
        </w:r>
        <w:r w:rsidRPr="00DE486F" w:rsidDel="00E13DF2">
          <w:rPr>
            <w:rFonts w:eastAsia="MS Mincho"/>
            <w:noProof/>
          </w:rPr>
          <w:delText xml:space="preserve">an operator can use this solution with the whole ecosystem of available devices. </w:delText>
        </w:r>
        <w:commentRangeEnd w:id="34"/>
        <w:r w:rsidR="00441B62" w:rsidDel="00E13DF2">
          <w:rPr>
            <w:rStyle w:val="af3"/>
            <w:rFonts w:eastAsiaTheme="minorEastAsia"/>
            <w:lang w:eastAsia="en-US"/>
          </w:rPr>
          <w:commentReference w:id="34"/>
        </w:r>
      </w:del>
    </w:p>
    <w:p w14:paraId="4BF49261" w14:textId="77777777" w:rsidR="00AD500C" w:rsidRDefault="00AD500C" w:rsidP="00AD500C">
      <w:pPr>
        <w:rPr>
          <w:rFonts w:eastAsia="MS Mincho"/>
          <w:noProof/>
        </w:rPr>
      </w:pPr>
      <w:bookmarkStart w:id="36" w:name="_GoBack"/>
      <w:bookmarkEnd w:id="36"/>
      <w:r w:rsidRPr="002D6BA9">
        <w:rPr>
          <w:rFonts w:eastAsia="MS Mincho"/>
          <w:noProof/>
        </w:rPr>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p>
    <w:p w14:paraId="00A08103" w14:textId="77777777"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Ericsson" w:date="2022-05-18T18:15:00Z" w:initials="ER">
    <w:p w14:paraId="65ED7987" w14:textId="55BAAAA2" w:rsidR="00441B62" w:rsidRDefault="00441B62">
      <w:pPr>
        <w:pStyle w:val="af4"/>
      </w:pPr>
      <w:r>
        <w:rPr>
          <w:rStyle w:val="af3"/>
        </w:rPr>
        <w:annotationRef/>
      </w:r>
      <w:r>
        <w:t>We propose to remove this sentence since in the following paragraph the same thing is basically repeated.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ED79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B635" w16cex:dateUtc="2022-05-18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D7987" w16cid:durableId="262FB6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4EBF7" w14:textId="77777777" w:rsidR="00432ECA" w:rsidRDefault="00432ECA">
      <w:r>
        <w:separator/>
      </w:r>
    </w:p>
  </w:endnote>
  <w:endnote w:type="continuationSeparator" w:id="0">
    <w:p w14:paraId="6F680FB9" w14:textId="77777777" w:rsidR="00432ECA" w:rsidRDefault="0043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5C41" w14:textId="77777777" w:rsidR="00432ECA" w:rsidRDefault="00432ECA">
      <w:r>
        <w:separator/>
      </w:r>
    </w:p>
  </w:footnote>
  <w:footnote w:type="continuationSeparator" w:id="0">
    <w:p w14:paraId="3D005E6A" w14:textId="77777777" w:rsidR="00432ECA" w:rsidRDefault="00432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CC6478"/>
    <w:multiLevelType w:val="hybridMultilevel"/>
    <w:tmpl w:val="127EDF74"/>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1"/>
  </w:num>
  <w:num w:numId="5">
    <w:abstractNumId w:val="12"/>
  </w:num>
  <w:num w:numId="6">
    <w:abstractNumId w:val="1"/>
  </w:num>
  <w:num w:numId="7">
    <w:abstractNumId w:val="13"/>
  </w:num>
  <w:num w:numId="8">
    <w:abstractNumId w:val="8"/>
  </w:num>
  <w:num w:numId="9">
    <w:abstractNumId w:val="10"/>
  </w:num>
  <w:num w:numId="10">
    <w:abstractNumId w:val="0"/>
  </w:num>
  <w:num w:numId="11">
    <w:abstractNumId w:val="9"/>
  </w:num>
  <w:num w:numId="12">
    <w:abstractNumId w:val="7"/>
  </w:num>
  <w:num w:numId="13">
    <w:abstractNumId w:val="3"/>
  </w:num>
  <w:num w:numId="14">
    <w:abstractNumId w:val="4"/>
  </w:num>
  <w:num w:numId="15">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ehai">
    <w15:presenceInfo w15:providerId="None" w15:userId="Lieha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1B86"/>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81A"/>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24A"/>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9D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6C29"/>
    <w:rsid w:val="00427271"/>
    <w:rsid w:val="00430A2D"/>
    <w:rsid w:val="00431505"/>
    <w:rsid w:val="00431AF0"/>
    <w:rsid w:val="0043213A"/>
    <w:rsid w:val="00432ECA"/>
    <w:rsid w:val="004330F4"/>
    <w:rsid w:val="00433590"/>
    <w:rsid w:val="0043393D"/>
    <w:rsid w:val="00434010"/>
    <w:rsid w:val="004344C7"/>
    <w:rsid w:val="00435274"/>
    <w:rsid w:val="004352AD"/>
    <w:rsid w:val="0043545D"/>
    <w:rsid w:val="00435FE2"/>
    <w:rsid w:val="00436E2F"/>
    <w:rsid w:val="00436EAB"/>
    <w:rsid w:val="00441B62"/>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9DA"/>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EA"/>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4EFC"/>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5CF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58C"/>
    <w:rsid w:val="00A108EE"/>
    <w:rsid w:val="00A10BB8"/>
    <w:rsid w:val="00A1200D"/>
    <w:rsid w:val="00A12AE4"/>
    <w:rsid w:val="00A137E4"/>
    <w:rsid w:val="00A14813"/>
    <w:rsid w:val="00A1566A"/>
    <w:rsid w:val="00A15CF2"/>
    <w:rsid w:val="00A16401"/>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4A0F"/>
    <w:rsid w:val="00AC74DA"/>
    <w:rsid w:val="00AC79F1"/>
    <w:rsid w:val="00AC7A2B"/>
    <w:rsid w:val="00AC7C25"/>
    <w:rsid w:val="00AD0A51"/>
    <w:rsid w:val="00AD0B37"/>
    <w:rsid w:val="00AD11F7"/>
    <w:rsid w:val="00AD1370"/>
    <w:rsid w:val="00AD1DB7"/>
    <w:rsid w:val="00AD2852"/>
    <w:rsid w:val="00AD3976"/>
    <w:rsid w:val="00AD4D2A"/>
    <w:rsid w:val="00AD500C"/>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25E4"/>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B89"/>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11C"/>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3DF2"/>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579E7"/>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66AC"/>
    <w:rsid w:val="00E872BB"/>
    <w:rsid w:val="00E90279"/>
    <w:rsid w:val="00E90635"/>
    <w:rsid w:val="00E909A1"/>
    <w:rsid w:val="00E90BFF"/>
    <w:rsid w:val="00E91386"/>
    <w:rsid w:val="00E91F04"/>
    <w:rsid w:val="00E91F35"/>
    <w:rsid w:val="00E92501"/>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C60"/>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CEE53"/>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qFormat/>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 w:type="paragraph" w:styleId="af5">
    <w:name w:val="Revision"/>
    <w:hidden/>
    <w:uiPriority w:val="99"/>
    <w:semiHidden/>
    <w:rsid w:val="00BD7B89"/>
    <w:rPr>
      <w:rFonts w:ascii="Times New Roman" w:eastAsia="宋体" w:hAnsi="Times New Roman"/>
      <w:lang w:val="en-GB"/>
    </w:rPr>
  </w:style>
  <w:style w:type="paragraph" w:styleId="af6">
    <w:name w:val="annotation subject"/>
    <w:basedOn w:val="af4"/>
    <w:next w:val="af4"/>
    <w:link w:val="Char6"/>
    <w:semiHidden/>
    <w:unhideWhenUsed/>
    <w:rsid w:val="00441B62"/>
    <w:pPr>
      <w:overflowPunct w:val="0"/>
      <w:autoSpaceDE w:val="0"/>
      <w:autoSpaceDN w:val="0"/>
      <w:adjustRightInd w:val="0"/>
      <w:textAlignment w:val="baseline"/>
    </w:pPr>
    <w:rPr>
      <w:rFonts w:eastAsia="宋体"/>
      <w:b/>
      <w:bCs/>
      <w:lang w:eastAsia="zh-CN"/>
    </w:rPr>
  </w:style>
  <w:style w:type="character" w:customStyle="1" w:styleId="Char6">
    <w:name w:val="批注主题 Char"/>
    <w:basedOn w:val="Char5"/>
    <w:link w:val="af6"/>
    <w:semiHidden/>
    <w:rsid w:val="00441B62"/>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150BA-17DC-4660-8E0E-7996BAD2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2022-05-17T17:37:00Z</dcterms:created>
  <dcterms:modified xsi:type="dcterms:W3CDTF">2022-05-19T10:09:00Z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(3)/msRGtuAxRCVnJgoRaCESiVNhidnlSm0qMFndwPZk8Z0hmcf74M3eXj3FcXDv3c4bJioKsze
j/Gv9Os2qoU3j/pC+KNQB7wYlxT+8uIm+MN5QMMbGh75HSisZSGhbs2z38UmQowNZ0sKi2nY
rR2cG1GIZQKDdwON4jk+OBHSDZmCs8Pi3/Z+7MbSQrfIP9qyCrdG1OcTen1vIaLHCApm6dp6
Y7Yn/OIrlWkuVWLk6V</vt:lpwstr>
  </property>
  <property fmtid="{D5CDD505-2E9C-101B-9397-08002B2CF9AE}" pid="13" name="_2015_ms_pID_725343_00">
    <vt:lpwstr>_2015_ms_pID_725343</vt:lpwstr>
  </property>
  <property fmtid="{D5CDD505-2E9C-101B-9397-08002B2CF9AE}" pid="14" name="_2015_ms_pID_7253431">
    <vt:lpwstr>Ao7teimL593uC2GN6UTDCuQ6XUURvkQXLqulsd8PLA3YhKbPnK2dtk
kojpc4KDabFDRd8ubudUHKkpW+rAFve/rpihYs/AjkhIXTT88Y7GVhmxaZZgKWDFJ2w5l0pV
OGzy6CX3+d7BTpI3h8Cns1YhJdA6iXBCDusvL3j8J9+HCHxpxwHKBFCwKlY+fuw5m7qpJnPG
3wzcroWx6MCBE8DQm0RXCG4GCZfhmyuDdCqS</vt:lpwstr>
  </property>
  <property fmtid="{D5CDD505-2E9C-101B-9397-08002B2CF9AE}" pid="15" name="_2015_ms_pID_7253431_00">
    <vt:lpwstr>_2015_ms_pID_7253431</vt:lpwstr>
  </property>
  <property fmtid="{D5CDD505-2E9C-101B-9397-08002B2CF9AE}" pid="16" name="_2015_ms_pID_7253432">
    <vt:lpwstr>kP3eY0ZoQGeBJtgLZpkT6HZkTGI3lYE+UXpk
BsqFiBcD1hV4C1ATBjW+wY1FCmPZuA==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